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2055D9" w14:textId="7E7E550F" w:rsidR="00610FC8" w:rsidRPr="00610FC8" w:rsidRDefault="00610FC8" w:rsidP="00610FC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bookmarkStart w:id="0" w:name="_Hlk204779696"/>
      <w:r w:rsidRPr="00610FC8">
        <w:rPr>
          <w:rFonts w:ascii="Arial" w:hAnsi="Arial" w:cs="Arial"/>
          <w:b/>
          <w:sz w:val="22"/>
          <w:szCs w:val="22"/>
        </w:rPr>
        <w:t>3GPP TSG-SA3 Meeting #123</w:t>
      </w:r>
      <w:r w:rsidRPr="00610FC8">
        <w:rPr>
          <w:rFonts w:ascii="Arial" w:hAnsi="Arial" w:cs="Arial"/>
          <w:b/>
          <w:sz w:val="22"/>
          <w:szCs w:val="22"/>
        </w:rPr>
        <w:tab/>
      </w:r>
      <w:r w:rsidR="00C0095C" w:rsidRPr="00C0095C">
        <w:rPr>
          <w:rFonts w:ascii="Arial" w:hAnsi="Arial" w:cs="Arial"/>
          <w:b/>
          <w:sz w:val="22"/>
          <w:szCs w:val="22"/>
        </w:rPr>
        <w:t>S3-252844</w:t>
      </w:r>
    </w:p>
    <w:p w14:paraId="2CEEC297" w14:textId="048A4645" w:rsidR="00CC4471" w:rsidRPr="00610FC8" w:rsidRDefault="00610FC8" w:rsidP="00610FC8">
      <w:pPr>
        <w:pStyle w:val="CRCoverPage"/>
        <w:outlineLvl w:val="0"/>
        <w:rPr>
          <w:b/>
          <w:bCs/>
          <w:noProof/>
          <w:sz w:val="24"/>
        </w:rPr>
      </w:pPr>
      <w:r w:rsidRPr="00610FC8">
        <w:rPr>
          <w:rFonts w:cs="Arial"/>
          <w:b/>
          <w:bCs/>
          <w:sz w:val="22"/>
          <w:szCs w:val="22"/>
        </w:rPr>
        <w:t>Goteborg, Sweden, 25 – 29 August 2025</w:t>
      </w:r>
    </w:p>
    <w:bookmarkEnd w:id="0"/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2BDD7BD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575911">
        <w:rPr>
          <w:rFonts w:ascii="Arial" w:hAnsi="Arial" w:cs="Arial" w:hint="eastAsia"/>
          <w:b/>
          <w:bCs/>
          <w:lang w:val="en-US" w:eastAsia="zh-CN"/>
        </w:rPr>
        <w:t>OPPO</w:t>
      </w:r>
    </w:p>
    <w:p w14:paraId="65CE4E4B" w14:textId="209862C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bookmarkStart w:id="1" w:name="_Hlk206432468"/>
      <w:r w:rsidR="0071585E">
        <w:rPr>
          <w:rFonts w:ascii="Arial" w:hAnsi="Arial" w:cs="Arial"/>
          <w:b/>
          <w:bCs/>
          <w:lang w:val="en-US" w:eastAsia="zh-CN"/>
        </w:rPr>
        <w:t>Security requirements to AIOT ADM</w:t>
      </w:r>
      <w:bookmarkEnd w:id="1"/>
      <w:r w:rsidR="0071585E">
        <w:rPr>
          <w:rFonts w:ascii="Arial" w:hAnsi="Arial" w:cs="Arial"/>
          <w:b/>
          <w:bCs/>
          <w:lang w:val="en-US" w:eastAsia="zh-CN"/>
        </w:rPr>
        <w:t xml:space="preserve"> 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0D09B8B7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575911">
        <w:rPr>
          <w:rFonts w:ascii="Arial" w:hAnsi="Arial" w:cs="Arial"/>
          <w:b/>
          <w:bCs/>
          <w:lang w:val="en-US"/>
        </w:rPr>
        <w:t>4.</w:t>
      </w:r>
      <w:r w:rsidR="00F803EC">
        <w:rPr>
          <w:rFonts w:ascii="Arial" w:hAnsi="Arial" w:cs="Arial"/>
          <w:b/>
          <w:bCs/>
          <w:lang w:val="en-US"/>
        </w:rPr>
        <w:t>1</w:t>
      </w:r>
      <w:r w:rsidR="00575911">
        <w:rPr>
          <w:rFonts w:ascii="Arial" w:hAnsi="Arial" w:cs="Arial"/>
          <w:b/>
          <w:bCs/>
          <w:lang w:val="en-US"/>
        </w:rPr>
        <w:t>.1</w:t>
      </w:r>
    </w:p>
    <w:p w14:paraId="369E83CA" w14:textId="57F8EB2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D81C77">
        <w:rPr>
          <w:rFonts w:ascii="Arial" w:hAnsi="Arial" w:cs="Arial"/>
          <w:b/>
          <w:bCs/>
          <w:lang w:val="en-US"/>
        </w:rPr>
        <w:t xml:space="preserve">3GPP TS </w:t>
      </w:r>
      <w:r w:rsidR="00575911">
        <w:rPr>
          <w:rFonts w:ascii="Arial" w:hAnsi="Arial" w:cs="Arial"/>
          <w:b/>
          <w:bCs/>
          <w:lang w:val="en-US"/>
        </w:rPr>
        <w:t>33.369</w:t>
      </w:r>
      <w:bookmarkStart w:id="2" w:name="_GoBack"/>
      <w:bookmarkEnd w:id="2"/>
    </w:p>
    <w:p w14:paraId="32E76F63" w14:textId="27D629EE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D81C77">
        <w:rPr>
          <w:rFonts w:ascii="Arial" w:hAnsi="Arial" w:cs="Arial"/>
          <w:b/>
          <w:bCs/>
          <w:lang w:val="en-US"/>
        </w:rPr>
        <w:t>0.2.0</w:t>
      </w:r>
    </w:p>
    <w:p w14:paraId="09C0AB02" w14:textId="75398147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043669" w:rsidRPr="00043669">
        <w:rPr>
          <w:rFonts w:ascii="Arial" w:hAnsi="Arial" w:cs="Arial"/>
          <w:b/>
          <w:bCs/>
          <w:lang w:val="en-US"/>
        </w:rPr>
        <w:t>AmbientIoT</w:t>
      </w:r>
      <w:proofErr w:type="spellEnd"/>
      <w:r w:rsidR="00043669" w:rsidRPr="00043669">
        <w:rPr>
          <w:rFonts w:ascii="Arial" w:hAnsi="Arial" w:cs="Arial"/>
          <w:b/>
          <w:bCs/>
          <w:lang w:val="en-US"/>
        </w:rPr>
        <w:t>-SEC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6E8C1584" w14:textId="23596C48" w:rsidR="000519AD" w:rsidRDefault="00043669">
      <w:pPr>
        <w:rPr>
          <w:lang w:val="en-US"/>
        </w:rPr>
      </w:pPr>
      <w:r>
        <w:rPr>
          <w:lang w:val="en-US"/>
        </w:rPr>
        <w:t>It is proposed to</w:t>
      </w:r>
      <w:bookmarkStart w:id="3" w:name="_Hlk204780092"/>
      <w:r w:rsidR="00964F50">
        <w:rPr>
          <w:lang w:val="en-US"/>
        </w:rPr>
        <w:t xml:space="preserve"> approve the</w:t>
      </w:r>
      <w:r w:rsidR="0071585E" w:rsidRPr="0071585E">
        <w:t xml:space="preserve"> </w:t>
      </w:r>
      <w:r w:rsidR="0071585E">
        <w:rPr>
          <w:lang w:val="en-US"/>
        </w:rPr>
        <w:t>s</w:t>
      </w:r>
      <w:r w:rsidR="0071585E" w:rsidRPr="0071585E">
        <w:rPr>
          <w:lang w:val="en-US"/>
        </w:rPr>
        <w:t>ecurity requirements to AIOT ADM</w:t>
      </w:r>
      <w:r w:rsidR="0071585E">
        <w:rPr>
          <w:lang w:val="en-US"/>
        </w:rPr>
        <w:t xml:space="preserve"> regarding authentication and command protection procedures</w:t>
      </w:r>
      <w:r w:rsidR="00300DA8">
        <w:rPr>
          <w:lang w:val="en-US"/>
        </w:rPr>
        <w:t>.</w:t>
      </w:r>
    </w:p>
    <w:bookmarkEnd w:id="3"/>
    <w:p w14:paraId="04AEBE0A" w14:textId="406B6F92" w:rsidR="00C93D83" w:rsidRPr="0071585E" w:rsidRDefault="0071585E" w:rsidP="0071585E">
      <w:pPr>
        <w:pStyle w:val="ListParagraph"/>
        <w:numPr>
          <w:ilvl w:val="0"/>
          <w:numId w:val="1"/>
        </w:numPr>
        <w:pBdr>
          <w:bottom w:val="single" w:sz="12" w:space="1" w:color="auto"/>
        </w:pBdr>
        <w:ind w:firstLineChars="0"/>
        <w:rPr>
          <w:lang w:val="en-US"/>
        </w:rPr>
      </w:pPr>
      <w:r>
        <w:rPr>
          <w:lang w:eastAsia="zh-CN"/>
        </w:rPr>
        <w:t>In SA LS</w:t>
      </w:r>
      <w:r w:rsidRPr="00227391">
        <w:t xml:space="preserve"> </w:t>
      </w:r>
      <w:r w:rsidRPr="00227391">
        <w:rPr>
          <w:lang w:eastAsia="zh-CN"/>
        </w:rPr>
        <w:t>SP-250851</w:t>
      </w:r>
      <w:r>
        <w:rPr>
          <w:lang w:eastAsia="zh-CN"/>
        </w:rPr>
        <w:t xml:space="preserve">, </w:t>
      </w:r>
      <w:r w:rsidRPr="00227391">
        <w:rPr>
          <w:lang w:eastAsia="zh-CN"/>
        </w:rPr>
        <w:t>for Rel-19, the AIoT system is defined as private network (isolated network deployment that does not interact with a public network)</w:t>
      </w:r>
      <w:r>
        <w:rPr>
          <w:lang w:eastAsia="zh-CN"/>
        </w:rPr>
        <w:t xml:space="preserve">, so the credential transfer is not needed between ADM and UDR. 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ADDE32C" w14:textId="77777777" w:rsidR="0071585E" w:rsidRPr="000D05DB" w:rsidRDefault="0071585E" w:rsidP="0071585E">
      <w:pPr>
        <w:pStyle w:val="Heading3"/>
      </w:pPr>
      <w:bookmarkStart w:id="4" w:name="_Toc319507440"/>
      <w:bookmarkStart w:id="5" w:name="_Toc11068"/>
      <w:bookmarkStart w:id="6" w:name="_Toc22613"/>
      <w:bookmarkStart w:id="7" w:name="_Toc199188871"/>
      <w:r>
        <w:t>4.2.3</w:t>
      </w:r>
      <w:r>
        <w:tab/>
      </w:r>
      <w:bookmarkEnd w:id="4"/>
      <w:bookmarkEnd w:id="5"/>
      <w:bookmarkEnd w:id="6"/>
      <w:r w:rsidRPr="00064A98">
        <w:t>Requirements on the</w:t>
      </w:r>
      <w:r>
        <w:t xml:space="preserve"> ADM</w:t>
      </w:r>
      <w:bookmarkEnd w:id="7"/>
    </w:p>
    <w:p w14:paraId="1D60E00F" w14:textId="74A409FB" w:rsidR="0071585E" w:rsidRDefault="0071585E" w:rsidP="0071585E">
      <w:r w:rsidRPr="00C853CC">
        <w:rPr>
          <w:lang w:eastAsia="zh-CN"/>
        </w:rPr>
        <w:t xml:space="preserve">For network layer authentication between AIoT device and 5G core, credentials </w:t>
      </w:r>
      <w:r>
        <w:rPr>
          <w:lang w:eastAsia="zh-CN"/>
        </w:rPr>
        <w:t>shall be</w:t>
      </w:r>
      <w:r w:rsidRPr="00C853CC">
        <w:rPr>
          <w:lang w:eastAsia="zh-CN"/>
        </w:rPr>
        <w:t xml:space="preserve"> securely stored in the ADM</w:t>
      </w:r>
      <w:r>
        <w:rPr>
          <w:lang w:eastAsia="zh-CN"/>
        </w:rPr>
        <w:t>.</w:t>
      </w:r>
      <w:r>
        <w:rPr>
          <w:rFonts w:hint="eastAsia"/>
          <w:lang w:eastAsia="zh-CN"/>
        </w:rPr>
        <w:t xml:space="preserve"> </w:t>
      </w:r>
      <w:r>
        <w:t xml:space="preserve">In case of SNPN, </w:t>
      </w:r>
      <w:r w:rsidRPr="00291E10">
        <w:t xml:space="preserve">AIoT device credential </w:t>
      </w:r>
      <w:r>
        <w:t>can be</w:t>
      </w:r>
      <w:r w:rsidRPr="00291E10">
        <w:t xml:space="preserve"> stored in </w:t>
      </w:r>
      <w:r>
        <w:t xml:space="preserve">the </w:t>
      </w:r>
      <w:r w:rsidRPr="00291E10">
        <w:t>credential holder</w:t>
      </w:r>
      <w:r>
        <w:t xml:space="preserve"> instead of ADM</w:t>
      </w:r>
      <w:r w:rsidRPr="00291E10">
        <w:t>.</w:t>
      </w:r>
    </w:p>
    <w:p w14:paraId="541FC922" w14:textId="3B8827DD" w:rsidR="0071585E" w:rsidRDefault="0071585E" w:rsidP="0071585E">
      <w:pPr>
        <w:rPr>
          <w:ins w:id="8" w:author="Lu GAN" w:date="2025-08-18T18:04:00Z"/>
          <w:lang w:eastAsia="zh-CN"/>
        </w:rPr>
      </w:pPr>
      <w:ins w:id="9" w:author="Lu GAN" w:date="2025-08-18T18:04:00Z">
        <w:r w:rsidRPr="00C853CC">
          <w:rPr>
            <w:lang w:eastAsia="zh-CN"/>
          </w:rPr>
          <w:t xml:space="preserve">For network layer authentication between AIoT device and 5G core, </w:t>
        </w:r>
      </w:ins>
      <w:ins w:id="10" w:author="Lu GAN" w:date="2025-08-18T18:03:00Z">
        <w:r>
          <w:rPr>
            <w:lang w:eastAsia="zh-CN"/>
          </w:rPr>
          <w:t>ADM shall generate random number</w:t>
        </w:r>
      </w:ins>
      <w:ins w:id="11" w:author="Lu GAN" w:date="2025-08-18T18:06:00Z">
        <w:r>
          <w:rPr>
            <w:lang w:eastAsia="zh-CN"/>
          </w:rPr>
          <w:t>s and send them to AIOTF</w:t>
        </w:r>
      </w:ins>
      <w:ins w:id="12" w:author="Lu GAN" w:date="2025-08-18T18:05:00Z">
        <w:r>
          <w:rPr>
            <w:lang w:eastAsia="zh-CN"/>
          </w:rPr>
          <w:t>.</w:t>
        </w:r>
      </w:ins>
    </w:p>
    <w:p w14:paraId="1E4F8BC7" w14:textId="79348F14" w:rsidR="0071585E" w:rsidRDefault="0071585E" w:rsidP="0071585E">
      <w:pPr>
        <w:rPr>
          <w:ins w:id="13" w:author="Lu GAN" w:date="2025-08-18T18:05:00Z"/>
          <w:lang w:eastAsia="zh-CN"/>
        </w:rPr>
      </w:pPr>
      <w:ins w:id="14" w:author="Lu GAN" w:date="2025-08-18T18:05:00Z">
        <w:r w:rsidRPr="00C853CC">
          <w:rPr>
            <w:lang w:eastAsia="zh-CN"/>
          </w:rPr>
          <w:t xml:space="preserve">For network layer authentication between AIoT device and 5G core, </w:t>
        </w:r>
      </w:ins>
      <w:ins w:id="15" w:author="Lu GAN" w:date="2025-08-18T18:04:00Z"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>DM shall derive MAC and RES</w:t>
        </w:r>
      </w:ins>
      <w:ins w:id="16" w:author="Lu GAN" w:date="2025-08-18T18:05:00Z">
        <w:r>
          <w:rPr>
            <w:lang w:eastAsia="zh-CN"/>
          </w:rPr>
          <w:t xml:space="preserve"> and send them to </w:t>
        </w:r>
      </w:ins>
      <w:ins w:id="17" w:author="Lu GAN" w:date="2025-08-18T18:06:00Z">
        <w:r>
          <w:rPr>
            <w:lang w:eastAsia="zh-CN"/>
          </w:rPr>
          <w:t>AIOTF.</w:t>
        </w:r>
      </w:ins>
    </w:p>
    <w:p w14:paraId="4C78960D" w14:textId="1825C21B" w:rsidR="0071585E" w:rsidRPr="00C853CC" w:rsidRDefault="009A752C" w:rsidP="0071585E">
      <w:pPr>
        <w:rPr>
          <w:lang w:eastAsia="zh-CN"/>
        </w:rPr>
      </w:pPr>
      <w:ins w:id="18" w:author="Lu GAN" w:date="2025-08-18T18:07:00Z">
        <w:r>
          <w:rPr>
            <w:lang w:eastAsia="zh-CN"/>
          </w:rPr>
          <w:t>For command protection</w:t>
        </w:r>
        <w:r w:rsidRPr="00C853CC">
          <w:rPr>
            <w:lang w:eastAsia="zh-CN"/>
          </w:rPr>
          <w:t xml:space="preserve"> between AIoT device and 5G core</w:t>
        </w:r>
        <w:r>
          <w:rPr>
            <w:lang w:eastAsia="zh-CN"/>
          </w:rPr>
          <w:t xml:space="preserve">, </w:t>
        </w:r>
      </w:ins>
      <w:ins w:id="19" w:author="Lu GAN" w:date="2025-08-18T18:08:00Z"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>DM shall derive protection key and send it to AIOTF.</w:t>
        </w:r>
      </w:ins>
    </w:p>
    <w:p w14:paraId="1EF02785" w14:textId="09C8FCFF" w:rsidR="0071585E" w:rsidRDefault="0071585E" w:rsidP="0071585E">
      <w:pPr>
        <w:pStyle w:val="EditorsNote"/>
        <w:rPr>
          <w:ins w:id="20" w:author="Lu GAN" w:date="2025-08-18T18:01:00Z"/>
        </w:rPr>
      </w:pPr>
      <w:del w:id="21" w:author="Lu GAN" w:date="2025-08-18T18:01:00Z">
        <w:r w:rsidRPr="006A1FE4" w:rsidDel="0071585E">
          <w:delText>Editor’s Note:</w:delText>
        </w:r>
        <w:r w:rsidRPr="006A1FE4" w:rsidDel="0071585E">
          <w:tab/>
          <w:delText>Security mechanisms for storage of AIoT device credentials in the UDR and for the transfer of AIoT device credentials between UDR and ADM are FFS.</w:delText>
        </w:r>
      </w:del>
    </w:p>
    <w:p w14:paraId="610DBC55" w14:textId="5AD7AC0C" w:rsidR="0071585E" w:rsidRPr="006A1FE4" w:rsidRDefault="0071585E" w:rsidP="0071585E">
      <w:pPr>
        <w:pStyle w:val="EditorsNote"/>
      </w:pPr>
      <w:r w:rsidRPr="006A1FE4">
        <w:rPr>
          <w:rFonts w:hint="eastAsia"/>
        </w:rPr>
        <w:t>E</w:t>
      </w:r>
      <w:r w:rsidRPr="006A1FE4">
        <w:t>ditor’s Note:</w:t>
      </w:r>
      <w:r w:rsidRPr="006A1FE4">
        <w:tab/>
        <w:t>Further requirements are FFS.</w:t>
      </w:r>
    </w:p>
    <w:p w14:paraId="7F88ED89" w14:textId="77777777" w:rsidR="006141A7" w:rsidRPr="0071585E" w:rsidRDefault="006141A7"/>
    <w:p w14:paraId="57641464" w14:textId="6102B33E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10C592" w14:textId="77777777" w:rsidR="00865610" w:rsidRDefault="00865610">
      <w:r>
        <w:separator/>
      </w:r>
    </w:p>
  </w:endnote>
  <w:endnote w:type="continuationSeparator" w:id="0">
    <w:p w14:paraId="21BF798E" w14:textId="77777777" w:rsidR="00865610" w:rsidRDefault="008656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698C42" w14:textId="77777777" w:rsidR="00865610" w:rsidRDefault="00865610">
      <w:r>
        <w:separator/>
      </w:r>
    </w:p>
  </w:footnote>
  <w:footnote w:type="continuationSeparator" w:id="0">
    <w:p w14:paraId="694F8F36" w14:textId="77777777" w:rsidR="00865610" w:rsidRDefault="008656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A033AC"/>
    <w:multiLevelType w:val="hybridMultilevel"/>
    <w:tmpl w:val="25CA0BE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u GAN">
    <w15:presenceInfo w15:providerId="AD" w15:userId="S-1-5-21-1439682878-3164288827-2260694920-97934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43669"/>
    <w:rsid w:val="000519AD"/>
    <w:rsid w:val="000B59EB"/>
    <w:rsid w:val="0010504F"/>
    <w:rsid w:val="00141EBC"/>
    <w:rsid w:val="001604A8"/>
    <w:rsid w:val="001B093A"/>
    <w:rsid w:val="001C5CF1"/>
    <w:rsid w:val="002000EF"/>
    <w:rsid w:val="00214DF0"/>
    <w:rsid w:val="002474B7"/>
    <w:rsid w:val="00266561"/>
    <w:rsid w:val="00284F4B"/>
    <w:rsid w:val="00287C53"/>
    <w:rsid w:val="002933FF"/>
    <w:rsid w:val="002C7896"/>
    <w:rsid w:val="00300DA8"/>
    <w:rsid w:val="003943AB"/>
    <w:rsid w:val="003B2625"/>
    <w:rsid w:val="004054C1"/>
    <w:rsid w:val="0041457A"/>
    <w:rsid w:val="00416FE9"/>
    <w:rsid w:val="0044235F"/>
    <w:rsid w:val="004721C0"/>
    <w:rsid w:val="004A28D7"/>
    <w:rsid w:val="004E2F92"/>
    <w:rsid w:val="00504D46"/>
    <w:rsid w:val="0051513A"/>
    <w:rsid w:val="0051688C"/>
    <w:rsid w:val="00575911"/>
    <w:rsid w:val="00587CB1"/>
    <w:rsid w:val="00610FC8"/>
    <w:rsid w:val="006141A7"/>
    <w:rsid w:val="0064356C"/>
    <w:rsid w:val="00653E2A"/>
    <w:rsid w:val="0069541A"/>
    <w:rsid w:val="0071585E"/>
    <w:rsid w:val="00741916"/>
    <w:rsid w:val="007520D0"/>
    <w:rsid w:val="00780A06"/>
    <w:rsid w:val="00785301"/>
    <w:rsid w:val="00793D77"/>
    <w:rsid w:val="007A226D"/>
    <w:rsid w:val="0082707E"/>
    <w:rsid w:val="00842592"/>
    <w:rsid w:val="00865610"/>
    <w:rsid w:val="00884BB9"/>
    <w:rsid w:val="008A31A6"/>
    <w:rsid w:val="008B4AAF"/>
    <w:rsid w:val="009158D2"/>
    <w:rsid w:val="009255E7"/>
    <w:rsid w:val="00964F50"/>
    <w:rsid w:val="00982BA7"/>
    <w:rsid w:val="009A21B0"/>
    <w:rsid w:val="009A752C"/>
    <w:rsid w:val="00A34787"/>
    <w:rsid w:val="00A97832"/>
    <w:rsid w:val="00AA3DBE"/>
    <w:rsid w:val="00AA7E59"/>
    <w:rsid w:val="00AC692D"/>
    <w:rsid w:val="00AE35AD"/>
    <w:rsid w:val="00B1513B"/>
    <w:rsid w:val="00B41104"/>
    <w:rsid w:val="00B825AB"/>
    <w:rsid w:val="00BA4BE2"/>
    <w:rsid w:val="00BA774E"/>
    <w:rsid w:val="00BC0548"/>
    <w:rsid w:val="00BD1620"/>
    <w:rsid w:val="00BF3721"/>
    <w:rsid w:val="00C0095C"/>
    <w:rsid w:val="00C3328B"/>
    <w:rsid w:val="00C601CB"/>
    <w:rsid w:val="00C86F41"/>
    <w:rsid w:val="00C87441"/>
    <w:rsid w:val="00C93D83"/>
    <w:rsid w:val="00CC4471"/>
    <w:rsid w:val="00D07287"/>
    <w:rsid w:val="00D222CE"/>
    <w:rsid w:val="00D318B2"/>
    <w:rsid w:val="00D34326"/>
    <w:rsid w:val="00D55FB4"/>
    <w:rsid w:val="00D7528C"/>
    <w:rsid w:val="00D81C77"/>
    <w:rsid w:val="00E1464D"/>
    <w:rsid w:val="00E25D01"/>
    <w:rsid w:val="00E54C0A"/>
    <w:rsid w:val="00EA4E2E"/>
    <w:rsid w:val="00EA52E5"/>
    <w:rsid w:val="00F11DD3"/>
    <w:rsid w:val="00F21090"/>
    <w:rsid w:val="00F22FC0"/>
    <w:rsid w:val="00F30FD1"/>
    <w:rsid w:val="00F431B2"/>
    <w:rsid w:val="00F57C87"/>
    <w:rsid w:val="00F64D5B"/>
    <w:rsid w:val="00F6525A"/>
    <w:rsid w:val="00F803EC"/>
    <w:rsid w:val="00F93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7528C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0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qFormat/>
    <w:rsid w:val="006141A7"/>
    <w:rPr>
      <w:rFonts w:ascii="Times New Roman" w:hAnsi="Times New Roman"/>
      <w:color w:val="FF0000"/>
      <w:lang w:eastAsia="en-US"/>
    </w:rPr>
  </w:style>
  <w:style w:type="character" w:customStyle="1" w:styleId="EditorsNoteChar">
    <w:name w:val="Editor's Note Char"/>
    <w:qFormat/>
    <w:locked/>
    <w:rsid w:val="002933FF"/>
    <w:rPr>
      <w:rFonts w:ascii="Times New Roman" w:hAnsi="Times New Roman"/>
      <w:color w:val="FF0000"/>
      <w:lang w:val="en-GB" w:eastAsia="en-US"/>
    </w:rPr>
  </w:style>
  <w:style w:type="character" w:customStyle="1" w:styleId="TF0">
    <w:name w:val="TF (文字)"/>
    <w:link w:val="TF"/>
    <w:qFormat/>
    <w:locked/>
    <w:rsid w:val="002933FF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2933FF"/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locked/>
    <w:rsid w:val="002933FF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71585E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215</Words>
  <Characters>1227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Lihui</cp:lastModifiedBy>
  <cp:revision>2</cp:revision>
  <cp:lastPrinted>1899-12-31T23:00:00Z</cp:lastPrinted>
  <dcterms:created xsi:type="dcterms:W3CDTF">2025-08-18T10:19:00Z</dcterms:created>
  <dcterms:modified xsi:type="dcterms:W3CDTF">2025-08-18T10:19:00Z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